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7230F9">
        <w:rPr>
          <w:rFonts w:ascii="Arial" w:eastAsia="SimSun" w:hAnsi="Arial"/>
          <w:b/>
          <w:i/>
          <w:noProof/>
          <w:color w:val="auto"/>
          <w:sz w:val="28"/>
          <w:lang w:eastAsia="en-US"/>
        </w:rPr>
        <w:t>6269</w:t>
      </w:r>
      <w:bookmarkStart w:id="0" w:name="_GoBack"/>
      <w:bookmarkEnd w:id="0"/>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14EC">
        <w:rPr>
          <w:rFonts w:ascii="Arial" w:hAnsi="Arial" w:cs="Arial"/>
          <w:b/>
        </w:rPr>
        <w:t xml:space="preserve">Solution </w:t>
      </w:r>
      <w:r w:rsidR="007E2302">
        <w:rPr>
          <w:rFonts w:ascii="Arial" w:hAnsi="Arial" w:cs="Arial"/>
          <w:b/>
        </w:rPr>
        <w:t>8</w:t>
      </w:r>
      <w:r w:rsidR="004214EC">
        <w:rPr>
          <w:rFonts w:ascii="Arial" w:hAnsi="Arial" w:cs="Arial"/>
          <w:b/>
        </w:rPr>
        <w:t xml:space="preserve"> Update: Solution Evaluation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14EC">
        <w:rPr>
          <w:rFonts w:ascii="Arial" w:hAnsi="Arial" w:cs="Arial"/>
          <w:b/>
        </w:rPr>
        <w:t>9.24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214EC" w:rsidRPr="004214EC">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4214EC">
        <w:rPr>
          <w:rFonts w:ascii="Arial" w:hAnsi="Arial" w:cs="Arial"/>
          <w:i/>
        </w:rPr>
        <w:t>Solution evaluation for Solution #</w:t>
      </w:r>
      <w:r w:rsidR="00BE1032">
        <w:rPr>
          <w:rFonts w:ascii="Arial" w:hAnsi="Arial" w:cs="Arial"/>
          <w:i/>
        </w:rPr>
        <w:t>8</w:t>
      </w:r>
      <w:r w:rsidR="004214EC">
        <w:rPr>
          <w:rFonts w:ascii="Arial" w:hAnsi="Arial" w:cs="Arial"/>
          <w:i/>
        </w:rPr>
        <w:t>.</w:t>
      </w:r>
    </w:p>
    <w:p w:rsidR="00A93620" w:rsidRPr="00927C1B" w:rsidRDefault="00B3593E" w:rsidP="00B3593E">
      <w:pPr>
        <w:pStyle w:val="Heading1"/>
      </w:pPr>
      <w:r w:rsidRPr="004214EC">
        <w:t xml:space="preserve">1. </w:t>
      </w:r>
      <w:r w:rsidR="00305F20" w:rsidRPr="004214EC">
        <w:t>Introduction</w:t>
      </w:r>
      <w:r w:rsidR="00BE6AFC" w:rsidRPr="004214EC">
        <w:t>/Discussion</w:t>
      </w:r>
    </w:p>
    <w:p w:rsidR="00DF0A26" w:rsidRDefault="004214EC" w:rsidP="008754B1">
      <w:pPr>
        <w:jc w:val="both"/>
        <w:rPr>
          <w:lang w:eastAsia="zh-CN"/>
        </w:rPr>
      </w:pPr>
      <w:r>
        <w:rPr>
          <w:lang w:eastAsia="zh-CN"/>
        </w:rPr>
        <w:t xml:space="preserve">During SA2#151e it was determined that each solution in the FS_5GSAT_Ph2 TR </w:t>
      </w:r>
      <w:r w:rsidR="00C17B26">
        <w:rPr>
          <w:lang w:eastAsia="zh-CN"/>
        </w:rPr>
        <w:t xml:space="preserve">23.700-28 </w:t>
      </w:r>
      <w:r>
        <w:rPr>
          <w:lang w:eastAsia="zh-CN"/>
        </w:rPr>
        <w:t>should have an individual self-evaluation. This is the individual self-evaluation for Solution #</w:t>
      </w:r>
      <w:r w:rsidR="007E2302">
        <w:rPr>
          <w:lang w:eastAsia="zh-CN"/>
        </w:rPr>
        <w:t>8</w:t>
      </w:r>
      <w:r>
        <w:rPr>
          <w:lang w:eastAsia="zh-CN"/>
        </w:rPr>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sidRPr="004214EC">
        <w:rPr>
          <w:lang w:eastAsia="zh-CN"/>
        </w:rPr>
        <w:t xml:space="preserve">It </w:t>
      </w:r>
      <w:proofErr w:type="gramStart"/>
      <w:r w:rsidRPr="004214EC">
        <w:rPr>
          <w:lang w:eastAsia="zh-CN"/>
        </w:rPr>
        <w:t>is proposed</w:t>
      </w:r>
      <w:proofErr w:type="gramEnd"/>
      <w:r w:rsidRPr="004214EC">
        <w:rPr>
          <w:lang w:eastAsia="zh-CN"/>
        </w:rPr>
        <w:t xml:space="preserve"> to capture the following changes vs. TR 23.</w:t>
      </w:r>
      <w:r w:rsidR="00AE0B99" w:rsidRPr="004214EC">
        <w:rPr>
          <w:lang w:eastAsia="zh-CN"/>
        </w:rPr>
        <w:t>700-</w:t>
      </w:r>
      <w:r w:rsidR="004214EC" w:rsidRPr="004214EC">
        <w:rPr>
          <w:lang w:eastAsia="zh-CN"/>
        </w:rPr>
        <w:t>28</w:t>
      </w:r>
      <w:r w:rsidRPr="004214EC">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E2302" w:rsidRDefault="007E2302" w:rsidP="007E2302">
      <w:pPr>
        <w:pStyle w:val="Heading2"/>
        <w:rPr>
          <w:lang w:eastAsia="en-GB"/>
        </w:rPr>
      </w:pPr>
      <w:bookmarkStart w:id="3" w:name="_Toc97528064"/>
      <w:bookmarkStart w:id="4" w:name="_Toc23317648"/>
      <w:bookmarkStart w:id="5" w:name="_Toc22286587"/>
      <w:bookmarkStart w:id="6" w:name="_Toc326248709"/>
      <w:bookmarkStart w:id="7" w:name="_Toc324232213"/>
      <w:bookmarkStart w:id="8" w:name="_Toc104439709"/>
      <w:bookmarkEnd w:id="2"/>
      <w:r>
        <w:t>6.8</w:t>
      </w:r>
      <w:r>
        <w:tab/>
        <w:t xml:space="preserve">Solution #8: </w:t>
      </w:r>
      <w:bookmarkEnd w:id="3"/>
      <w:bookmarkEnd w:id="4"/>
      <w:bookmarkEnd w:id="5"/>
      <w:bookmarkEnd w:id="6"/>
      <w:bookmarkEnd w:id="7"/>
      <w:r>
        <w:t>Leaving Coverage Notification</w:t>
      </w:r>
      <w:bookmarkEnd w:id="8"/>
    </w:p>
    <w:p w:rsidR="007E2302" w:rsidRDefault="007E2302" w:rsidP="007E2302">
      <w:pPr>
        <w:pStyle w:val="Heading3"/>
      </w:pPr>
      <w:bookmarkStart w:id="9" w:name="_Toc326248710"/>
      <w:bookmarkStart w:id="10" w:name="_Toc104439710"/>
      <w:bookmarkStart w:id="11" w:name="_Toc97528065"/>
      <w:bookmarkStart w:id="12" w:name="_Toc23317649"/>
      <w:bookmarkStart w:id="13" w:name="_Toc22286588"/>
      <w:r>
        <w:t>6.8.1</w:t>
      </w:r>
      <w:r>
        <w:tab/>
      </w:r>
      <w:bookmarkEnd w:id="9"/>
      <w:r>
        <w:t>Description</w:t>
      </w:r>
      <w:bookmarkStart w:id="14" w:name="_Toc22286589"/>
      <w:bookmarkStart w:id="15" w:name="_Toc509905232"/>
      <w:bookmarkStart w:id="16" w:name="_Toc509873782"/>
      <w:bookmarkEnd w:id="10"/>
      <w:bookmarkEnd w:id="11"/>
      <w:bookmarkEnd w:id="12"/>
      <w:bookmarkEnd w:id="13"/>
    </w:p>
    <w:p w:rsidR="007E2302" w:rsidRDefault="007E2302" w:rsidP="007E2302">
      <w:pPr>
        <w:rPr>
          <w:noProof/>
        </w:rPr>
      </w:pPr>
      <w:r>
        <w:rPr>
          <w:noProof/>
        </w:rPr>
        <w:t>This solution resolves part of Key Issue #1 about the mobility management enhancements to avoid unnecessary paging UE in discontinuous coverage.</w:t>
      </w:r>
    </w:p>
    <w:p w:rsidR="007E2302" w:rsidRDefault="007E2302" w:rsidP="007E2302">
      <w:pPr>
        <w:rPr>
          <w:noProof/>
        </w:rPr>
      </w:pPr>
      <w:r>
        <w:rPr>
          <w:noProof/>
        </w:rPr>
        <w:t>The UE may enter IDLE mode when the UE is within the network coverage and leave the network coverage while the UE is in IDLE mode, for example, a mobile UE may leave coverage and return to coverage in a non-predictable way e.g. due to being mobile. In this case, the network may still believe that the UE is reachable and attempt to page the UE, but in fact the UE is out of network coverage and the paging would fail. To avoid unnecessary paging, the UE notifies the network it is leaving network coverage and when it returns to coverage, so the network always knows when the UE is in or out of coverage.</w:t>
      </w:r>
    </w:p>
    <w:p w:rsidR="007E2302" w:rsidRDefault="007E2302" w:rsidP="007E2302">
      <w:pPr>
        <w:pStyle w:val="Heading3"/>
      </w:pPr>
      <w:bookmarkStart w:id="17" w:name="_Toc104439711"/>
      <w:bookmarkStart w:id="18" w:name="_Toc97528066"/>
      <w:bookmarkStart w:id="19" w:name="_Toc23317650"/>
      <w:r>
        <w:t>6.8.2</w:t>
      </w:r>
      <w:r>
        <w:tab/>
        <w:t>Procedures</w:t>
      </w:r>
      <w:bookmarkEnd w:id="14"/>
      <w:bookmarkEnd w:id="15"/>
      <w:bookmarkEnd w:id="16"/>
      <w:bookmarkEnd w:id="17"/>
      <w:bookmarkEnd w:id="18"/>
      <w:bookmarkEnd w:id="19"/>
    </w:p>
    <w:p w:rsidR="007E2302" w:rsidRDefault="007E2302" w:rsidP="007E2302">
      <w:pPr>
        <w:pStyle w:val="Heading4"/>
        <w:rPr>
          <w:lang w:eastAsia="zh-CN"/>
        </w:rPr>
      </w:pPr>
      <w:bookmarkStart w:id="20" w:name="_Toc104439712"/>
      <w:r>
        <w:t>6.8.2.1</w:t>
      </w:r>
      <w:r>
        <w:tab/>
      </w:r>
      <w:r>
        <w:rPr>
          <w:lang w:eastAsia="zh-CN"/>
        </w:rPr>
        <w:t>Leaving Coverage Notification Procedure in 5GS</w:t>
      </w:r>
      <w:bookmarkEnd w:id="20"/>
    </w:p>
    <w:p w:rsidR="007E2302" w:rsidRDefault="007E2302" w:rsidP="007E2302">
      <w:pPr>
        <w:rPr>
          <w:noProof/>
          <w:lang w:eastAsia="en-GB"/>
        </w:rPr>
      </w:pPr>
      <w:r>
        <w:rPr>
          <w:noProof/>
        </w:rPr>
        <w:t>This procedure is used by the UE and network to a) enable the use of the Leaving Coverage Indication, b) when the UE leaves coverage and c) when the UE returns to coverage when using 5GS.</w:t>
      </w:r>
    </w:p>
    <w:bookmarkStart w:id="21" w:name="_Toc22286590"/>
    <w:p w:rsidR="007E2302" w:rsidRDefault="007E2302" w:rsidP="007E2302">
      <w:pPr>
        <w:pStyle w:val="TH"/>
      </w:pPr>
      <w:r>
        <w:rPr>
          <w:rFonts w:eastAsia="Times New Roman"/>
        </w:rPr>
        <w:object w:dxaOrig="6810" w:dyaOrig="6735">
          <v:shape id="_x0000_i1025" type="#_x0000_t75" style="width:340.4pt;height:336.95pt" o:ole="">
            <v:imagedata r:id="rId13" o:title=""/>
          </v:shape>
          <o:OLEObject Type="Embed" ProgID="Word.Picture.8" ShapeID="_x0000_i1025" DrawAspect="Content" ObjectID="_1721633933" r:id="rId14"/>
        </w:object>
      </w:r>
    </w:p>
    <w:p w:rsidR="007E2302" w:rsidRDefault="007E2302" w:rsidP="007E2302">
      <w:pPr>
        <w:pStyle w:val="TF"/>
      </w:pPr>
      <w:r>
        <w:t>Figure 6.8.2-1: Procedure for Leaving Coverage Notification</w:t>
      </w:r>
    </w:p>
    <w:p w:rsidR="007E2302" w:rsidRDefault="007E2302" w:rsidP="007E2302">
      <w:pPr>
        <w:pStyle w:val="B1"/>
        <w:overflowPunct/>
        <w:autoSpaceDE/>
        <w:adjustRightInd/>
        <w:rPr>
          <w:rFonts w:eastAsiaTheme="minorEastAsia"/>
          <w:lang w:eastAsia="en-US"/>
        </w:rPr>
      </w:pPr>
      <w:r>
        <w:rPr>
          <w:rFonts w:eastAsiaTheme="minorEastAsia"/>
          <w:lang w:eastAsia="en-US"/>
        </w:rPr>
        <w:t>1.</w:t>
      </w:r>
      <w:r>
        <w:rPr>
          <w:rFonts w:eastAsiaTheme="minorEastAsia"/>
          <w:lang w:eastAsia="en-US"/>
        </w:rPr>
        <w:tab/>
        <w:t>The UE sends Registration Request to the AMF.</w:t>
      </w:r>
    </w:p>
    <w:p w:rsidR="007E2302" w:rsidRDefault="007E2302" w:rsidP="007E2302">
      <w:pPr>
        <w:pStyle w:val="B1"/>
        <w:overflowPunct/>
        <w:autoSpaceDE/>
        <w:adjustRightInd/>
        <w:rPr>
          <w:rFonts w:eastAsiaTheme="minorEastAsia"/>
          <w:lang w:eastAsia="en-US"/>
        </w:rPr>
      </w:pPr>
      <w:r>
        <w:rPr>
          <w:rFonts w:eastAsiaTheme="minorEastAsia"/>
          <w:lang w:eastAsia="en-US"/>
        </w:rPr>
        <w:t>2.</w:t>
      </w:r>
      <w:r>
        <w:rPr>
          <w:rFonts w:eastAsiaTheme="minorEastAsia"/>
          <w:lang w:eastAsia="en-US"/>
        </w:rPr>
        <w:tab/>
        <w:t>If the UE is using a RAN that provides discontinuous coverage and the MICO Indication is not included in the Registration Request, the AMF sends Registration Response including a Leaving Notification Indication to the UE. The Leaving Notification Indication indicates that the UE shall notify the network it is leaving network coverage.</w:t>
      </w:r>
    </w:p>
    <w:p w:rsidR="007E2302" w:rsidRDefault="007E2302" w:rsidP="007E2302">
      <w:pPr>
        <w:pStyle w:val="NO"/>
        <w:rPr>
          <w:rFonts w:eastAsia="Times New Roman"/>
          <w:lang w:eastAsia="en-GB"/>
        </w:rPr>
      </w:pPr>
      <w:r>
        <w:t>NOTE:</w:t>
      </w:r>
      <w:r>
        <w:tab/>
        <w:t xml:space="preserve">The network can </w:t>
      </w:r>
      <w:proofErr w:type="gramStart"/>
      <w:r>
        <w:t>take other information into consideration</w:t>
      </w:r>
      <w:proofErr w:type="gramEnd"/>
      <w:r>
        <w:t xml:space="preserve"> when determining whether to include the Leaving Notification Indication in the Registration Response, for example mobility patterns.</w:t>
      </w:r>
    </w:p>
    <w:p w:rsidR="007E2302" w:rsidRDefault="007E2302" w:rsidP="007E2302">
      <w:pPr>
        <w:pStyle w:val="B1"/>
        <w:overflowPunct/>
        <w:autoSpaceDE/>
        <w:adjustRightInd/>
        <w:rPr>
          <w:rFonts w:eastAsiaTheme="minorEastAsia"/>
          <w:lang w:eastAsia="en-US"/>
        </w:rPr>
      </w:pPr>
      <w:r>
        <w:rPr>
          <w:rFonts w:eastAsiaTheme="minorEastAsia"/>
          <w:lang w:eastAsia="en-US"/>
        </w:rPr>
        <w:t>3.</w:t>
      </w:r>
      <w:r>
        <w:rPr>
          <w:rFonts w:eastAsiaTheme="minorEastAsia"/>
          <w:lang w:eastAsia="en-US"/>
        </w:rPr>
        <w:tab/>
        <w:t>The (R</w:t>
      </w:r>
      <w:proofErr w:type="gramStart"/>
      <w:r>
        <w:rPr>
          <w:rFonts w:eastAsiaTheme="minorEastAsia"/>
          <w:lang w:eastAsia="en-US"/>
        </w:rPr>
        <w:t>)AN</w:t>
      </w:r>
      <w:proofErr w:type="gramEnd"/>
      <w:r>
        <w:rPr>
          <w:rFonts w:eastAsiaTheme="minorEastAsia"/>
          <w:lang w:eastAsia="en-US"/>
        </w:rPr>
        <w:t xml:space="preserve"> connection may be released and the UE enter IDLE mode using the AN Release Procedure, see clause 4.2.6 of TS 23.502 [3].</w:t>
      </w:r>
    </w:p>
    <w:p w:rsidR="007E2302" w:rsidRDefault="007E2302" w:rsidP="007E2302">
      <w:pPr>
        <w:pStyle w:val="B1"/>
        <w:overflowPunct/>
        <w:autoSpaceDE/>
        <w:adjustRightInd/>
        <w:rPr>
          <w:rFonts w:eastAsiaTheme="minorEastAsia"/>
          <w:lang w:eastAsia="en-US"/>
        </w:rPr>
      </w:pPr>
      <w:r>
        <w:rPr>
          <w:rFonts w:eastAsiaTheme="minorEastAsia"/>
          <w:lang w:eastAsia="en-US"/>
        </w:rPr>
        <w:t>4.</w:t>
      </w:r>
      <w:r>
        <w:rPr>
          <w:rFonts w:eastAsiaTheme="minorEastAsia"/>
          <w:lang w:eastAsia="en-US"/>
        </w:rPr>
        <w:tab/>
        <w:t>The UE determines that it is about to leave network coverage based on coverage information, e.g. satellite ephemeris, while in either CONNECTED or IDLE mode.</w:t>
      </w:r>
    </w:p>
    <w:p w:rsidR="007E2302" w:rsidRDefault="007E2302" w:rsidP="007E2302">
      <w:pPr>
        <w:pStyle w:val="B1"/>
        <w:overflowPunct/>
        <w:autoSpaceDE/>
        <w:adjustRightInd/>
        <w:rPr>
          <w:rFonts w:eastAsiaTheme="minorEastAsia"/>
          <w:lang w:eastAsia="en-US"/>
        </w:rPr>
      </w:pPr>
      <w:r>
        <w:rPr>
          <w:rFonts w:eastAsiaTheme="minorEastAsia"/>
          <w:lang w:eastAsia="en-US"/>
        </w:rPr>
        <w:t>5.</w:t>
      </w:r>
      <w:r>
        <w:rPr>
          <w:rFonts w:eastAsiaTheme="minorEastAsia"/>
          <w:lang w:eastAsia="en-US"/>
        </w:rPr>
        <w:tab/>
        <w:t>The UE sends a Service Request or Registration Request, including a Leaving Coverage Indication. The Leaving Coverage Indication indicates that the UE is about to leave the network coverage. Upon receipt of Leaving Converge Indication, the AMF considers the UE unreachable. Whether Service Request or Registration Request is used may depend upon e.g. the UE connected state etc.</w:t>
      </w:r>
    </w:p>
    <w:p w:rsidR="007E2302" w:rsidRDefault="007E2302" w:rsidP="007E2302">
      <w:pPr>
        <w:pStyle w:val="B1"/>
        <w:overflowPunct/>
        <w:autoSpaceDE/>
        <w:adjustRightInd/>
        <w:rPr>
          <w:rFonts w:eastAsiaTheme="minorEastAsia"/>
          <w:lang w:eastAsia="en-US"/>
        </w:rPr>
      </w:pPr>
      <w:r>
        <w:rPr>
          <w:rFonts w:eastAsiaTheme="minorEastAsia"/>
          <w:lang w:eastAsia="en-US"/>
        </w:rPr>
        <w:t>6.</w:t>
      </w:r>
      <w:r>
        <w:rPr>
          <w:rFonts w:eastAsiaTheme="minorEastAsia"/>
          <w:lang w:eastAsia="en-US"/>
        </w:rPr>
        <w:tab/>
        <w:t>The AMF sends N2 UE Context Release Command to the (R</w:t>
      </w:r>
      <w:proofErr w:type="gramStart"/>
      <w:r>
        <w:rPr>
          <w:rFonts w:eastAsiaTheme="minorEastAsia"/>
          <w:lang w:eastAsia="en-US"/>
        </w:rPr>
        <w:t>)AN</w:t>
      </w:r>
      <w:proofErr w:type="gramEnd"/>
      <w:r>
        <w:rPr>
          <w:rFonts w:eastAsiaTheme="minorEastAsia"/>
          <w:lang w:eastAsia="en-US"/>
        </w:rPr>
        <w:t>.</w:t>
      </w:r>
    </w:p>
    <w:p w:rsidR="007E2302" w:rsidRDefault="007E2302" w:rsidP="007E2302">
      <w:pPr>
        <w:pStyle w:val="B1"/>
        <w:overflowPunct/>
        <w:autoSpaceDE/>
        <w:adjustRightInd/>
        <w:rPr>
          <w:rFonts w:eastAsiaTheme="minorEastAsia"/>
          <w:lang w:eastAsia="en-US"/>
        </w:rPr>
      </w:pPr>
      <w:r>
        <w:rPr>
          <w:rFonts w:eastAsiaTheme="minorEastAsia"/>
          <w:lang w:eastAsia="en-US"/>
        </w:rPr>
        <w:t>7.</w:t>
      </w:r>
      <w:r>
        <w:rPr>
          <w:rFonts w:eastAsiaTheme="minorEastAsia"/>
          <w:lang w:eastAsia="en-US"/>
        </w:rPr>
        <w:tab/>
        <w:t>The (R</w:t>
      </w:r>
      <w:proofErr w:type="gramStart"/>
      <w:r>
        <w:rPr>
          <w:rFonts w:eastAsiaTheme="minorEastAsia"/>
          <w:lang w:eastAsia="en-US"/>
        </w:rPr>
        <w:t>)AN</w:t>
      </w:r>
      <w:proofErr w:type="gramEnd"/>
      <w:r>
        <w:rPr>
          <w:rFonts w:eastAsiaTheme="minorEastAsia"/>
          <w:lang w:eastAsia="en-US"/>
        </w:rPr>
        <w:t xml:space="preserve"> connection is released.</w:t>
      </w:r>
    </w:p>
    <w:p w:rsidR="007E2302" w:rsidRDefault="007E2302" w:rsidP="007E2302">
      <w:pPr>
        <w:pStyle w:val="B1"/>
        <w:overflowPunct/>
        <w:autoSpaceDE/>
        <w:adjustRightInd/>
        <w:rPr>
          <w:rFonts w:eastAsiaTheme="minorEastAsia"/>
          <w:lang w:eastAsia="en-US"/>
        </w:rPr>
      </w:pPr>
      <w:r>
        <w:rPr>
          <w:rFonts w:eastAsiaTheme="minorEastAsia"/>
          <w:lang w:eastAsia="en-US"/>
        </w:rPr>
        <w:t>8.</w:t>
      </w:r>
      <w:r>
        <w:rPr>
          <w:rFonts w:eastAsiaTheme="minorEastAsia"/>
          <w:lang w:eastAsia="en-US"/>
        </w:rPr>
        <w:tab/>
        <w:t xml:space="preserve">When the UE enters network coverage, the UE sends Service Request or Registration Request, to the AMF and the network the UE is back in coverage and reachable again. The existing procedures </w:t>
      </w:r>
      <w:proofErr w:type="gramStart"/>
      <w:r>
        <w:rPr>
          <w:rFonts w:eastAsiaTheme="minorEastAsia"/>
          <w:lang w:eastAsia="en-US"/>
        </w:rPr>
        <w:t>are used</w:t>
      </w:r>
      <w:proofErr w:type="gramEnd"/>
      <w:r>
        <w:rPr>
          <w:rFonts w:eastAsiaTheme="minorEastAsia"/>
          <w:lang w:eastAsia="en-US"/>
        </w:rPr>
        <w:t xml:space="preserve"> to determine which NAS Message e.g. Service Request or Registration is used, i.e. the only solution adds a triggering condition to enter CM_CONNECTED on returning to coverage.</w:t>
      </w:r>
    </w:p>
    <w:p w:rsidR="007E2302" w:rsidRDefault="007E2302" w:rsidP="007E2302">
      <w:pPr>
        <w:pStyle w:val="Heading4"/>
        <w:rPr>
          <w:rFonts w:eastAsia="Times New Roman"/>
          <w:lang w:eastAsia="zh-CN"/>
        </w:rPr>
      </w:pPr>
      <w:bookmarkStart w:id="22" w:name="_Toc104439713"/>
      <w:r>
        <w:lastRenderedPageBreak/>
        <w:t>6.8.2.2</w:t>
      </w:r>
      <w:r>
        <w:tab/>
      </w:r>
      <w:r>
        <w:rPr>
          <w:lang w:eastAsia="zh-CN"/>
        </w:rPr>
        <w:t>Leaving Coverage Notification Procedure in EPS</w:t>
      </w:r>
      <w:bookmarkEnd w:id="22"/>
    </w:p>
    <w:p w:rsidR="007E2302" w:rsidRDefault="007E2302" w:rsidP="007E2302">
      <w:pPr>
        <w:rPr>
          <w:noProof/>
          <w:lang w:eastAsia="en-GB"/>
        </w:rPr>
      </w:pPr>
      <w:r>
        <w:rPr>
          <w:noProof/>
        </w:rPr>
        <w:t>This procedure is used by the UE and network to a) enable the use of the Leaving Coverage Indication, b) when the UE leaves coverage and c) when the UE returns to coverage when using EPS.</w:t>
      </w:r>
    </w:p>
    <w:p w:rsidR="007E2302" w:rsidRDefault="007E2302" w:rsidP="007E2302">
      <w:pPr>
        <w:rPr>
          <w:noProof/>
        </w:rPr>
      </w:pPr>
      <w:r>
        <w:rPr>
          <w:noProof/>
        </w:rPr>
        <w:t>The procedure in clause 6.8.2.1 with the following modifications is used:</w:t>
      </w:r>
    </w:p>
    <w:p w:rsidR="007E2302" w:rsidRDefault="007E2302" w:rsidP="007E2302">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Throughout: The TAU procedure instead of the Registration Procedure is used.</w:t>
      </w:r>
    </w:p>
    <w:p w:rsidR="007E2302" w:rsidRDefault="007E2302" w:rsidP="007E2302">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Steps 1 &amp; 2: The ATTACH procedure may additionally be used.</w:t>
      </w:r>
    </w:p>
    <w:p w:rsidR="007E2302" w:rsidRDefault="007E2302" w:rsidP="007E2302">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 xml:space="preserve">Step 6: S1 UE Context Release Command and the S1 release </w:t>
      </w:r>
      <w:proofErr w:type="gramStart"/>
      <w:r>
        <w:rPr>
          <w:rFonts w:eastAsiaTheme="minorEastAsia"/>
          <w:lang w:eastAsia="zh-CN"/>
        </w:rPr>
        <w:t>procedure,</w:t>
      </w:r>
      <w:proofErr w:type="gramEnd"/>
      <w:r>
        <w:rPr>
          <w:rFonts w:eastAsiaTheme="minorEastAsia"/>
          <w:lang w:eastAsia="zh-CN"/>
        </w:rPr>
        <w:t xml:space="preserve"> see clause 5.3.5 of TS 23.401 [5], instead of the N1 UE Context Release Command and the AN Release Procedure is used.</w:t>
      </w:r>
    </w:p>
    <w:p w:rsidR="007E2302" w:rsidRDefault="007E2302" w:rsidP="007E2302">
      <w:pPr>
        <w:pStyle w:val="Heading3"/>
        <w:rPr>
          <w:rFonts w:eastAsia="Times New Roman"/>
          <w:lang w:eastAsia="en-GB"/>
        </w:rPr>
      </w:pPr>
      <w:bookmarkStart w:id="23" w:name="_Toc104439714"/>
      <w:bookmarkStart w:id="24" w:name="_Toc97528067"/>
      <w:r>
        <w:rPr>
          <w:lang w:eastAsia="zh-CN"/>
        </w:rPr>
        <w:t>6.8.3</w:t>
      </w:r>
      <w:r>
        <w:rPr>
          <w:lang w:eastAsia="zh-CN"/>
        </w:rPr>
        <w:tab/>
      </w:r>
      <w:bookmarkEnd w:id="21"/>
      <w:r>
        <w:t>Impacts on services, entities and interfaces</w:t>
      </w:r>
      <w:bookmarkEnd w:id="23"/>
      <w:bookmarkEnd w:id="24"/>
    </w:p>
    <w:p w:rsidR="007E2302" w:rsidRDefault="007E2302" w:rsidP="007E2302">
      <w:pPr>
        <w:rPr>
          <w:rFonts w:eastAsia="SimSun"/>
          <w:b/>
          <w:bCs/>
        </w:rPr>
      </w:pPr>
      <w:r>
        <w:rPr>
          <w:rFonts w:eastAsia="SimSun"/>
          <w:b/>
          <w:bCs/>
        </w:rPr>
        <w:t>AMF/MME:</w:t>
      </w:r>
    </w:p>
    <w:p w:rsidR="007E2302" w:rsidRDefault="007E2302" w:rsidP="007E2302">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Send Leaving Notification Indication to the UE if the UE is using a RAN that provides discontinuous coverage.</w:t>
      </w:r>
    </w:p>
    <w:p w:rsidR="007E2302" w:rsidRDefault="007E2302" w:rsidP="007E2302">
      <w:pPr>
        <w:rPr>
          <w:rFonts w:eastAsia="SimSun"/>
          <w:b/>
          <w:bCs/>
          <w:lang w:eastAsia="en-GB"/>
        </w:rPr>
      </w:pPr>
      <w:r>
        <w:rPr>
          <w:rFonts w:eastAsia="SimSun"/>
          <w:b/>
          <w:bCs/>
        </w:rPr>
        <w:t>UE:</w:t>
      </w:r>
    </w:p>
    <w:p w:rsidR="007E2302" w:rsidRDefault="007E2302" w:rsidP="007E2302">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Send Leaving Coverage Indication when it is about to leave the network coverage.</w:t>
      </w:r>
    </w:p>
    <w:p w:rsidR="00E4632A" w:rsidRPr="00416822" w:rsidRDefault="00E4632A" w:rsidP="00E4632A">
      <w:pPr>
        <w:pStyle w:val="Heading3"/>
        <w:rPr>
          <w:ins w:id="25" w:author="Huawei" w:date="2022-06-17T15:57:00Z"/>
          <w:lang w:eastAsia="zh-CN"/>
        </w:rPr>
      </w:pPr>
      <w:ins w:id="26" w:author="Huawei" w:date="2022-06-17T15:57:00Z">
        <w:r w:rsidRPr="00416822">
          <w:rPr>
            <w:lang w:eastAsia="zh-CN"/>
          </w:rPr>
          <w:t>6.8.4</w:t>
        </w:r>
        <w:r w:rsidRPr="00416822">
          <w:rPr>
            <w:lang w:eastAsia="zh-CN"/>
          </w:rPr>
          <w:tab/>
          <w:t>Solution evaluation</w:t>
        </w:r>
      </w:ins>
    </w:p>
    <w:p w:rsidR="00894F1D" w:rsidRPr="00416822" w:rsidRDefault="00416822" w:rsidP="00894F1D">
      <w:pPr>
        <w:rPr>
          <w:ins w:id="27" w:author="Huawei" w:date="2022-06-21T13:49:00Z"/>
          <w:lang w:eastAsia="en-US"/>
        </w:rPr>
      </w:pPr>
      <w:ins w:id="28" w:author="Huawei" w:date="2022-06-21T13:48:00Z">
        <w:r w:rsidRPr="00416822">
          <w:rPr>
            <w:lang w:eastAsia="en-US"/>
          </w:rPr>
          <w:t xml:space="preserve">This solution reuses procedures from EPS/5GS </w:t>
        </w:r>
      </w:ins>
      <w:ins w:id="29" w:author="Huawei" w:date="2022-06-21T13:55:00Z">
        <w:r w:rsidR="00BC37FB">
          <w:rPr>
            <w:lang w:eastAsia="en-US"/>
          </w:rPr>
          <w:t xml:space="preserve">with </w:t>
        </w:r>
      </w:ins>
      <w:ins w:id="30" w:author="Huawei" w:date="2022-06-21T13:56:00Z">
        <w:r w:rsidR="00BC37FB">
          <w:rPr>
            <w:lang w:eastAsia="en-US"/>
          </w:rPr>
          <w:t xml:space="preserve">enhancements to the </w:t>
        </w:r>
      </w:ins>
      <w:ins w:id="31" w:author="Huawei" w:date="2022-06-21T13:48:00Z">
        <w:r w:rsidRPr="00416822">
          <w:rPr>
            <w:lang w:eastAsia="en-US"/>
          </w:rPr>
          <w:t>parameters</w:t>
        </w:r>
      </w:ins>
      <w:ins w:id="32" w:author="Huawei" w:date="2022-06-21T13:55:00Z">
        <w:r w:rsidR="00BC37FB">
          <w:rPr>
            <w:lang w:eastAsia="en-US"/>
          </w:rPr>
          <w:t xml:space="preserve"> </w:t>
        </w:r>
      </w:ins>
      <w:ins w:id="33" w:author="Huawei" w:date="2022-06-21T13:56:00Z">
        <w:r w:rsidR="00BC37FB">
          <w:rPr>
            <w:lang w:eastAsia="en-US"/>
          </w:rPr>
          <w:t xml:space="preserve">of </w:t>
        </w:r>
      </w:ins>
      <w:ins w:id="34" w:author="Huawei" w:date="2022-06-21T13:48:00Z">
        <w:r w:rsidR="00BC37FB">
          <w:rPr>
            <w:lang w:eastAsia="en-US"/>
          </w:rPr>
          <w:t>the messages</w:t>
        </w:r>
      </w:ins>
      <w:ins w:id="35" w:author="Huawei" w:date="2022-06-21T13:56:00Z">
        <w:r w:rsidR="00BC37FB">
          <w:rPr>
            <w:lang w:eastAsia="en-US"/>
          </w:rPr>
          <w:t xml:space="preserve"> of the existing procedures to provide the solution enhancements</w:t>
        </w:r>
      </w:ins>
      <w:ins w:id="36" w:author="Huawei" w:date="2022-06-21T13:49:00Z">
        <w:r w:rsidR="00BC37FB">
          <w:rPr>
            <w:lang w:eastAsia="en-US"/>
          </w:rPr>
          <w:t>.</w:t>
        </w:r>
      </w:ins>
    </w:p>
    <w:p w:rsidR="00416822" w:rsidRDefault="00416822" w:rsidP="00894F1D">
      <w:pPr>
        <w:rPr>
          <w:ins w:id="37" w:author="Huawei" w:date="2022-06-21T13:53:00Z"/>
          <w:lang w:eastAsia="en-US"/>
        </w:rPr>
      </w:pPr>
      <w:ins w:id="38" w:author="Huawei" w:date="2022-06-21T13:49:00Z">
        <w:r w:rsidRPr="00416822">
          <w:rPr>
            <w:lang w:eastAsia="en-US"/>
          </w:rPr>
          <w:t>The solution allows a UE to signal to a network when it leaves and returns to coverage</w:t>
        </w:r>
        <w:r w:rsidR="00531CA0">
          <w:rPr>
            <w:lang w:eastAsia="en-US"/>
          </w:rPr>
          <w:t xml:space="preserve">, so the network may not have to </w:t>
        </w:r>
      </w:ins>
      <w:ins w:id="39" w:author="Huawei" w:date="2022-06-21T13:57:00Z">
        <w:r w:rsidR="00531CA0">
          <w:t xml:space="preserve">rely upon predicted UE mobility information that is not always available </w:t>
        </w:r>
      </w:ins>
      <w:ins w:id="40" w:author="Huawei" w:date="2022-06-21T14:03:00Z">
        <w:r w:rsidR="003F0581">
          <w:t xml:space="preserve">in the UE </w:t>
        </w:r>
      </w:ins>
      <w:ins w:id="41" w:author="Huawei" w:date="2022-08-03T14:04:00Z">
        <w:r w:rsidR="002A7EF6">
          <w:t xml:space="preserve">and </w:t>
        </w:r>
      </w:ins>
      <w:ins w:id="42" w:author="Huawei" w:date="2022-06-21T14:03:00Z">
        <w:r w:rsidR="003F0581">
          <w:t xml:space="preserve">the CN, </w:t>
        </w:r>
      </w:ins>
      <w:ins w:id="43" w:author="Huawei" w:date="2022-06-21T13:57:00Z">
        <w:r w:rsidR="00531CA0">
          <w:t>and when available may not be very reliable</w:t>
        </w:r>
      </w:ins>
      <w:ins w:id="44" w:author="Huawei" w:date="2022-06-21T14:03:00Z">
        <w:r w:rsidR="003F0581">
          <w:t>.</w:t>
        </w:r>
      </w:ins>
    </w:p>
    <w:p w:rsidR="00EB6F18" w:rsidRDefault="00416822" w:rsidP="00894F1D">
      <w:pPr>
        <w:rPr>
          <w:ins w:id="45" w:author="Huawei" w:date="2022-06-21T13:58:00Z"/>
          <w:lang w:eastAsia="en-US"/>
        </w:rPr>
      </w:pPr>
      <w:ins w:id="46" w:author="Huawei" w:date="2022-06-21T13:49:00Z">
        <w:r w:rsidRPr="00416822">
          <w:rPr>
            <w:lang w:eastAsia="en-US"/>
          </w:rPr>
          <w:t xml:space="preserve">This has the advantage of being accurate and based on </w:t>
        </w:r>
      </w:ins>
      <w:ins w:id="47" w:author="Huawei" w:date="2022-06-21T13:50:00Z">
        <w:r w:rsidRPr="00416822">
          <w:rPr>
            <w:lang w:eastAsia="en-US"/>
          </w:rPr>
          <w:t>the</w:t>
        </w:r>
      </w:ins>
      <w:ins w:id="48" w:author="Huawei" w:date="2022-06-21T13:49:00Z">
        <w:r w:rsidRPr="00416822">
          <w:rPr>
            <w:lang w:eastAsia="en-US"/>
          </w:rPr>
          <w:t xml:space="preserve"> </w:t>
        </w:r>
      </w:ins>
      <w:ins w:id="49" w:author="Huawei" w:date="2022-06-21T13:50:00Z">
        <w:r w:rsidRPr="00416822">
          <w:rPr>
            <w:lang w:eastAsia="en-US"/>
          </w:rPr>
          <w:t>UEs determination of when it can receive coverage</w:t>
        </w:r>
      </w:ins>
      <w:ins w:id="50" w:author="Huawei" w:date="2022-06-21T13:52:00Z">
        <w:r>
          <w:rPr>
            <w:lang w:eastAsia="en-US"/>
          </w:rPr>
          <w:t xml:space="preserve"> compared to </w:t>
        </w:r>
      </w:ins>
      <w:ins w:id="51" w:author="Huawei" w:date="2022-06-21T14:04:00Z">
        <w:r w:rsidR="00D136EC">
          <w:rPr>
            <w:lang w:eastAsia="en-US"/>
          </w:rPr>
          <w:t xml:space="preserve">a </w:t>
        </w:r>
      </w:ins>
      <w:ins w:id="52" w:author="Huawei" w:date="2022-06-21T13:54:00Z">
        <w:r>
          <w:rPr>
            <w:lang w:eastAsia="en-US"/>
          </w:rPr>
          <w:t xml:space="preserve">predication </w:t>
        </w:r>
      </w:ins>
      <w:ins w:id="53" w:author="Huawei" w:date="2022-06-21T14:04:00Z">
        <w:r w:rsidR="00D136EC">
          <w:rPr>
            <w:lang w:eastAsia="en-US"/>
          </w:rPr>
          <w:t xml:space="preserve">of a </w:t>
        </w:r>
      </w:ins>
      <w:ins w:id="54" w:author="Huawei" w:date="2022-06-21T14:03:00Z">
        <w:r w:rsidR="00D136EC">
          <w:rPr>
            <w:lang w:eastAsia="en-US"/>
          </w:rPr>
          <w:t>future location</w:t>
        </w:r>
      </w:ins>
      <w:ins w:id="55" w:author="Huawei" w:date="2022-06-21T14:04:00Z">
        <w:r w:rsidR="00D136EC">
          <w:rPr>
            <w:lang w:eastAsia="en-US"/>
          </w:rPr>
          <w:t>/time and the covera</w:t>
        </w:r>
      </w:ins>
      <w:ins w:id="56" w:author="Huawei" w:date="2022-06-22T08:34:00Z">
        <w:r w:rsidR="00BC7037">
          <w:rPr>
            <w:lang w:eastAsia="en-US"/>
          </w:rPr>
          <w:t>g</w:t>
        </w:r>
      </w:ins>
      <w:ins w:id="57" w:author="Huawei" w:date="2022-06-21T14:04:00Z">
        <w:r w:rsidR="00D136EC">
          <w:rPr>
            <w:lang w:eastAsia="en-US"/>
          </w:rPr>
          <w:t>e available there and then</w:t>
        </w:r>
      </w:ins>
      <w:ins w:id="58" w:author="Huawei" w:date="2022-06-21T14:03:00Z">
        <w:r w:rsidR="00D136EC">
          <w:rPr>
            <w:lang w:eastAsia="en-US"/>
          </w:rPr>
          <w:t xml:space="preserve">, </w:t>
        </w:r>
      </w:ins>
      <w:ins w:id="59" w:author="Huawei" w:date="2022-06-21T14:05:00Z">
        <w:r w:rsidR="00D136EC">
          <w:rPr>
            <w:lang w:eastAsia="en-US"/>
          </w:rPr>
          <w:t xml:space="preserve">which </w:t>
        </w:r>
      </w:ins>
      <w:ins w:id="60" w:author="Huawei" w:date="2022-06-21T13:52:00Z">
        <w:r>
          <w:rPr>
            <w:lang w:eastAsia="en-US"/>
          </w:rPr>
          <w:t>may not be fully accurate</w:t>
        </w:r>
      </w:ins>
      <w:ins w:id="61" w:author="Huawei" w:date="2022-06-21T13:50:00Z">
        <w:r w:rsidRPr="00416822">
          <w:rPr>
            <w:lang w:eastAsia="en-US"/>
          </w:rPr>
          <w:t>.</w:t>
        </w:r>
      </w:ins>
      <w:ins w:id="62" w:author="Huawei" w:date="2022-06-21T13:58:00Z">
        <w:r w:rsidR="00531CA0">
          <w:rPr>
            <w:lang w:eastAsia="en-US"/>
          </w:rPr>
          <w:t xml:space="preserve"> The solution does not help a UE determine coverage </w:t>
        </w:r>
      </w:ins>
      <w:proofErr w:type="gramStart"/>
      <w:ins w:id="63" w:author="Huawei" w:date="2022-06-21T14:02:00Z">
        <w:r w:rsidR="003F0581">
          <w:rPr>
            <w:lang w:eastAsia="en-US"/>
          </w:rPr>
          <w:t>availability,</w:t>
        </w:r>
      </w:ins>
      <w:proofErr w:type="gramEnd"/>
      <w:ins w:id="64" w:author="Huawei" w:date="2022-06-21T13:58:00Z">
        <w:r w:rsidR="00531CA0">
          <w:rPr>
            <w:lang w:eastAsia="en-US"/>
          </w:rPr>
          <w:t xml:space="preserve"> other solutions in this TR could be used for that.</w:t>
        </w:r>
      </w:ins>
    </w:p>
    <w:p w:rsidR="00416822" w:rsidRPr="00416822" w:rsidRDefault="00416822" w:rsidP="00894F1D">
      <w:pPr>
        <w:rPr>
          <w:lang w:eastAsia="en-US"/>
        </w:rPr>
      </w:pPr>
      <w:ins w:id="65" w:author="Huawei" w:date="2022-06-21T13:50:00Z">
        <w:r w:rsidRPr="00416822">
          <w:rPr>
            <w:lang w:eastAsia="en-US"/>
          </w:rPr>
          <w:t xml:space="preserve">The </w:t>
        </w:r>
      </w:ins>
      <w:ins w:id="66" w:author="Huawei" w:date="2022-06-21T13:51:00Z">
        <w:r w:rsidRPr="00416822">
          <w:rPr>
            <w:lang w:eastAsia="en-US"/>
          </w:rPr>
          <w:t>signalling</w:t>
        </w:r>
      </w:ins>
      <w:ins w:id="67" w:author="Huawei" w:date="2022-06-21T13:50:00Z">
        <w:r w:rsidRPr="00416822">
          <w:rPr>
            <w:lang w:eastAsia="en-US"/>
          </w:rPr>
          <w:t xml:space="preserve"> overhead may be </w:t>
        </w:r>
      </w:ins>
      <w:ins w:id="68" w:author="Huawei" w:date="2022-06-21T13:54:00Z">
        <w:r>
          <w:rPr>
            <w:lang w:eastAsia="en-US"/>
          </w:rPr>
          <w:t xml:space="preserve">more </w:t>
        </w:r>
      </w:ins>
      <w:ins w:id="69" w:author="Huawei" w:date="2022-06-21T13:50:00Z">
        <w:r w:rsidRPr="00416822">
          <w:rPr>
            <w:lang w:eastAsia="en-US"/>
          </w:rPr>
          <w:t>costly</w:t>
        </w:r>
      </w:ins>
      <w:ins w:id="70" w:author="Huawei" w:date="2022-06-21T13:51:00Z">
        <w:r>
          <w:rPr>
            <w:lang w:eastAsia="en-US"/>
          </w:rPr>
          <w:t xml:space="preserve"> compared to </w:t>
        </w:r>
      </w:ins>
      <w:ins w:id="71" w:author="Huawei" w:date="2022-06-21T13:52:00Z">
        <w:r>
          <w:rPr>
            <w:lang w:eastAsia="en-US"/>
          </w:rPr>
          <w:t>predication of when the UE is in and out of coverage</w:t>
        </w:r>
      </w:ins>
      <w:ins w:id="72" w:author="Huawei" w:date="2022-06-21T13:50:00Z">
        <w:r w:rsidRPr="00416822">
          <w:rPr>
            <w:lang w:eastAsia="en-US"/>
          </w:rPr>
          <w:t xml:space="preserve">, and therefore </w:t>
        </w:r>
      </w:ins>
      <w:ins w:id="73" w:author="Huawei" w:date="2022-06-21T13:53:00Z">
        <w:r>
          <w:rPr>
            <w:lang w:eastAsia="en-US"/>
          </w:rPr>
          <w:t xml:space="preserve">it </w:t>
        </w:r>
        <w:proofErr w:type="gramStart"/>
        <w:r>
          <w:rPr>
            <w:lang w:eastAsia="en-US"/>
          </w:rPr>
          <w:t>is only used</w:t>
        </w:r>
        <w:proofErr w:type="gramEnd"/>
        <w:r>
          <w:rPr>
            <w:lang w:eastAsia="en-US"/>
          </w:rPr>
          <w:t xml:space="preserve"> when enabled</w:t>
        </w:r>
      </w:ins>
      <w:ins w:id="74" w:author="Huawei" w:date="2022-06-21T13:51:00Z">
        <w:r w:rsidRPr="00416822">
          <w:rPr>
            <w:lang w:eastAsia="en-US"/>
          </w:rPr>
          <w:t>, minimising its cost to the network and UE</w:t>
        </w:r>
        <w:r>
          <w:rPr>
            <w:lang w:eastAsia="en-US"/>
          </w:rPr>
          <w:t>, allowing balancing of cost vs accuracy</w:t>
        </w:r>
      </w:ins>
      <w:ins w:id="75" w:author="Huawei" w:date="2022-08-03T14:04:00Z">
        <w:r w:rsidR="0011450E">
          <w:rPr>
            <w:lang w:eastAsia="en-US"/>
          </w:rPr>
          <w:t>, and should only be enabled when required</w:t>
        </w:r>
      </w:ins>
      <w:ins w:id="76" w:author="Huawei" w:date="2022-06-21T13:54:00Z">
        <w:r w:rsidR="009E0440">
          <w:rPr>
            <w:lang w:eastAsia="en-US"/>
          </w:rPr>
          <w:t>.</w:t>
        </w:r>
      </w:ins>
      <w:ins w:id="77" w:author="Huawei" w:date="2022-06-21T13:58:00Z">
        <w:r w:rsidR="00EB6F18">
          <w:rPr>
            <w:lang w:eastAsia="en-US"/>
          </w:rPr>
          <w:t xml:space="preserve"> As the behaviour is controlled, it can used in </w:t>
        </w:r>
      </w:ins>
      <w:ins w:id="78" w:author="Huawei" w:date="2022-06-21T13:59:00Z">
        <w:r w:rsidR="00EB6F18">
          <w:rPr>
            <w:lang w:eastAsia="en-US"/>
          </w:rPr>
          <w:t>conjunction</w:t>
        </w:r>
      </w:ins>
      <w:ins w:id="79" w:author="Huawei" w:date="2022-06-21T13:58:00Z">
        <w:r w:rsidR="00EB6F18">
          <w:rPr>
            <w:lang w:eastAsia="en-US"/>
          </w:rPr>
          <w:t xml:space="preserve"> with other solutions in </w:t>
        </w:r>
      </w:ins>
      <w:ins w:id="80" w:author="Huawei" w:date="2022-06-21T13:59:00Z">
        <w:r w:rsidR="00EB6F18">
          <w:rPr>
            <w:lang w:eastAsia="en-US"/>
          </w:rPr>
          <w:t>the</w:t>
        </w:r>
      </w:ins>
      <w:ins w:id="81" w:author="Huawei" w:date="2022-06-21T13:58:00Z">
        <w:r w:rsidR="00EB6F18">
          <w:rPr>
            <w:lang w:eastAsia="en-US"/>
          </w:rPr>
          <w:t xml:space="preserve"> </w:t>
        </w:r>
      </w:ins>
      <w:ins w:id="82" w:author="Huawei" w:date="2022-06-21T13:59:00Z">
        <w:r w:rsidR="00EB6F18">
          <w:rPr>
            <w:lang w:eastAsia="en-US"/>
          </w:rPr>
          <w:t>TR as part of wider suite of solutions or as the only solution.</w:t>
        </w:r>
      </w:ins>
    </w:p>
    <w:p w:rsidR="00416822" w:rsidRDefault="00416822"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3F2" w:rsidRDefault="003173F2">
      <w:r>
        <w:separator/>
      </w:r>
    </w:p>
    <w:p w:rsidR="003173F2" w:rsidRDefault="003173F2"/>
  </w:endnote>
  <w:endnote w:type="continuationSeparator" w:id="0">
    <w:p w:rsidR="003173F2" w:rsidRDefault="003173F2">
      <w:r>
        <w:continuationSeparator/>
      </w:r>
    </w:p>
    <w:p w:rsidR="003173F2" w:rsidRDefault="003173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3F2" w:rsidRDefault="003173F2">
      <w:r>
        <w:separator/>
      </w:r>
    </w:p>
    <w:p w:rsidR="003173F2" w:rsidRDefault="003173F2"/>
  </w:footnote>
  <w:footnote w:type="continuationSeparator" w:id="0">
    <w:p w:rsidR="003173F2" w:rsidRDefault="003173F2">
      <w:r>
        <w:continuationSeparator/>
      </w:r>
    </w:p>
    <w:p w:rsidR="003173F2" w:rsidRDefault="003173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30F9">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0"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50E"/>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F1E"/>
    <w:rsid w:val="00292E3B"/>
    <w:rsid w:val="002934C0"/>
    <w:rsid w:val="002943A4"/>
    <w:rsid w:val="00295FEC"/>
    <w:rsid w:val="0029673F"/>
    <w:rsid w:val="002A062F"/>
    <w:rsid w:val="002A3C41"/>
    <w:rsid w:val="002A6F90"/>
    <w:rsid w:val="002A7929"/>
    <w:rsid w:val="002A7EF6"/>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893"/>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3F2"/>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581"/>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822"/>
    <w:rsid w:val="00416931"/>
    <w:rsid w:val="00416C0A"/>
    <w:rsid w:val="00417940"/>
    <w:rsid w:val="004214E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CA0"/>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FB1"/>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E14"/>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F9"/>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30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25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B5A"/>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440"/>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A4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A2B"/>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7FB"/>
    <w:rsid w:val="00BC59A3"/>
    <w:rsid w:val="00BC7037"/>
    <w:rsid w:val="00BD0133"/>
    <w:rsid w:val="00BD0F71"/>
    <w:rsid w:val="00BD1573"/>
    <w:rsid w:val="00BD2553"/>
    <w:rsid w:val="00BD265B"/>
    <w:rsid w:val="00BD3756"/>
    <w:rsid w:val="00BD472D"/>
    <w:rsid w:val="00BD57CC"/>
    <w:rsid w:val="00BD5BCA"/>
    <w:rsid w:val="00BE103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B26"/>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6EC"/>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A8D"/>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32A"/>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F18"/>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32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106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4730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376F846-F84E-428C-91E6-A19F8F413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851</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45</cp:revision>
  <cp:lastPrinted>2018-08-13T16:59:00Z</cp:lastPrinted>
  <dcterms:created xsi:type="dcterms:W3CDTF">2020-03-09T10:10:00Z</dcterms:created>
  <dcterms:modified xsi:type="dcterms:W3CDTF">2022-08-10T09:44:00Z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